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B33A8C" w14:textId="27A78C8B" w:rsidR="006025CE" w:rsidRPr="006025CE" w:rsidRDefault="006025CE" w:rsidP="006025CE">
      <w:pPr>
        <w:pStyle w:val="CRCoverPage"/>
        <w:tabs>
          <w:tab w:val="right" w:pos="9639"/>
        </w:tabs>
        <w:spacing w:after="0"/>
        <w:rPr>
          <w:b/>
          <w:noProof/>
          <w:sz w:val="24"/>
        </w:rPr>
      </w:pPr>
      <w:bookmarkStart w:id="0" w:name="_GoBack"/>
      <w:bookmarkEnd w:id="0"/>
      <w:r w:rsidRPr="006025CE">
        <w:rPr>
          <w:b/>
          <w:noProof/>
          <w:sz w:val="24"/>
        </w:rPr>
        <w:t>3GPP TSG-SA WG6 Meeting #57</w:t>
      </w:r>
      <w:r w:rsidRPr="006025CE">
        <w:rPr>
          <w:b/>
          <w:noProof/>
          <w:sz w:val="24"/>
        </w:rPr>
        <w:tab/>
        <w:t>S6-23</w:t>
      </w:r>
      <w:r w:rsidR="003E0F46">
        <w:rPr>
          <w:b/>
          <w:noProof/>
          <w:sz w:val="24"/>
        </w:rPr>
        <w:t>3</w:t>
      </w:r>
      <w:r w:rsidR="004971B3">
        <w:rPr>
          <w:b/>
          <w:noProof/>
          <w:sz w:val="24"/>
        </w:rPr>
        <w:t>291</w:t>
      </w:r>
    </w:p>
    <w:p w14:paraId="1EB2E693" w14:textId="7CE4AF4E" w:rsidR="00F14D14" w:rsidRDefault="006025CE" w:rsidP="006025CE">
      <w:pPr>
        <w:pStyle w:val="CRCoverPage"/>
        <w:tabs>
          <w:tab w:val="right" w:pos="9639"/>
        </w:tabs>
        <w:spacing w:after="0"/>
        <w:rPr>
          <w:b/>
          <w:noProof/>
          <w:sz w:val="24"/>
        </w:rPr>
      </w:pPr>
      <w:r w:rsidRPr="006025CE">
        <w:rPr>
          <w:b/>
          <w:noProof/>
          <w:sz w:val="24"/>
        </w:rPr>
        <w:t>Xiamen, China, 9th – 13th October 2023</w:t>
      </w:r>
      <w:r w:rsidRPr="006025CE">
        <w:rPr>
          <w:b/>
          <w:noProof/>
          <w:sz w:val="24"/>
        </w:rPr>
        <w:tab/>
        <w:t>(revision of S6-23</w:t>
      </w:r>
      <w:r w:rsidR="003E0F46">
        <w:rPr>
          <w:b/>
          <w:noProof/>
          <w:sz w:val="24"/>
        </w:rPr>
        <w:t>2985</w:t>
      </w:r>
      <w:r w:rsidR="0082361F">
        <w:rPr>
          <w:rFonts w:hint="eastAsia"/>
          <w:b/>
          <w:noProof/>
          <w:sz w:val="24"/>
          <w:lang w:eastAsia="zh-CN"/>
        </w:rPr>
        <w:t>/</w:t>
      </w:r>
      <w:r w:rsidR="0082361F">
        <w:rPr>
          <w:b/>
          <w:noProof/>
          <w:sz w:val="24"/>
          <w:lang w:eastAsia="zh-CN"/>
        </w:rPr>
        <w:t>3140</w:t>
      </w:r>
      <w:r w:rsidR="004971B3">
        <w:rPr>
          <w:rFonts w:hint="eastAsia"/>
          <w:b/>
          <w:noProof/>
          <w:sz w:val="24"/>
          <w:lang w:eastAsia="zh-CN"/>
        </w:rPr>
        <w:t>/</w:t>
      </w:r>
      <w:r w:rsidR="004971B3">
        <w:rPr>
          <w:b/>
          <w:noProof/>
          <w:sz w:val="24"/>
          <w:lang w:eastAsia="zh-CN"/>
        </w:rPr>
        <w:t>3182</w:t>
      </w:r>
      <w:r w:rsidRPr="006025C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931994" w:rsidR="001E41F3" w:rsidRPr="00410371" w:rsidRDefault="006025CE" w:rsidP="00547111">
            <w:pPr>
              <w:pStyle w:val="CRCoverPage"/>
              <w:spacing w:after="0"/>
              <w:rPr>
                <w:noProof/>
              </w:rPr>
            </w:pPr>
            <w:r>
              <w:rPr>
                <w:b/>
                <w:noProof/>
                <w:sz w:val="28"/>
              </w:rPr>
              <w:t>0444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27CF8F" w:rsidR="001E41F3" w:rsidRPr="00410371" w:rsidRDefault="004971B3" w:rsidP="00E13F3D">
            <w:pPr>
              <w:pStyle w:val="CRCoverPage"/>
              <w:spacing w:after="0"/>
              <w:jc w:val="center"/>
              <w:rPr>
                <w:b/>
                <w:noProof/>
                <w:lang w:eastAsia="zh-CN"/>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36B72D" w:rsidR="001E41F3" w:rsidRPr="00410371" w:rsidRDefault="000D51A2" w:rsidP="00D57540">
            <w:pPr>
              <w:pStyle w:val="CRCoverPage"/>
              <w:spacing w:after="0"/>
              <w:jc w:val="center"/>
              <w:rPr>
                <w:noProof/>
                <w:sz w:val="28"/>
              </w:rPr>
            </w:pPr>
            <w:r>
              <w:rPr>
                <w:b/>
                <w:noProof/>
                <w:sz w:val="28"/>
              </w:rPr>
              <w:t>1</w:t>
            </w:r>
            <w:r w:rsidR="00D57540">
              <w:rPr>
                <w:b/>
                <w:noProof/>
                <w:sz w:val="28"/>
              </w:rPr>
              <w:t>9.0</w:t>
            </w:r>
            <w:r w:rsidR="001C55F1">
              <w:rPr>
                <w:b/>
                <w:noProof/>
                <w:sz w:val="28"/>
              </w:rPr>
              <w:t>.</w:t>
            </w:r>
            <w:r w:rsidR="003E0F4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BD02CC" w:rsidR="001E41F3" w:rsidRDefault="001C55F1" w:rsidP="00490870">
            <w:pPr>
              <w:pStyle w:val="CRCoverPage"/>
              <w:spacing w:after="0"/>
              <w:ind w:left="100"/>
              <w:rPr>
                <w:noProof/>
              </w:rPr>
            </w:pPr>
            <w:r w:rsidRPr="001C55F1">
              <w:t>Resolve the MCX-1 EN in clause 7.5.2.19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5C4A65" w:rsidR="001E41F3" w:rsidRDefault="007F5F0E" w:rsidP="00B04544">
            <w:pPr>
              <w:pStyle w:val="CRCoverPage"/>
              <w:spacing w:after="0"/>
              <w:ind w:left="100"/>
              <w:rPr>
                <w:noProof/>
              </w:rPr>
            </w:pPr>
            <w:r>
              <w:rPr>
                <w:noProof/>
              </w:rPr>
              <w:t>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24795" w:rsidR="001E41F3" w:rsidRDefault="00490870" w:rsidP="001C55F1">
            <w:pPr>
              <w:pStyle w:val="CRCoverPage"/>
              <w:spacing w:after="0"/>
              <w:ind w:left="100"/>
              <w:rPr>
                <w:noProof/>
              </w:rPr>
            </w:pPr>
            <w:r>
              <w:rPr>
                <w:noProof/>
              </w:rPr>
              <w:t>2023-</w:t>
            </w:r>
            <w:r w:rsidR="001C55F1">
              <w:rPr>
                <w:noProof/>
              </w:rPr>
              <w:t>09-25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A3EA19" w:rsidR="001E41F3" w:rsidRDefault="007F5F0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9AB92E" w:rsidR="001E41F3" w:rsidRDefault="00490870">
            <w:pPr>
              <w:pStyle w:val="CRCoverPage"/>
              <w:spacing w:after="0"/>
              <w:ind w:left="100"/>
              <w:rPr>
                <w:noProof/>
              </w:rPr>
            </w:pPr>
            <w:r>
              <w:rPr>
                <w:noProof/>
              </w:rPr>
              <w:t>Rel-1</w:t>
            </w:r>
            <w:r w:rsidR="00745F3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19A41" w14:textId="5A02D7CA" w:rsidR="007C31B9" w:rsidRPr="008A7354" w:rsidRDefault="001C55F1" w:rsidP="000D4B0D">
            <w:pPr>
              <w:ind w:left="284"/>
              <w:rPr>
                <w:rFonts w:ascii="Arial" w:hAnsi="Arial"/>
                <w:noProof/>
                <w:lang w:val="nl-NL"/>
              </w:rPr>
            </w:pPr>
            <w:r>
              <w:rPr>
                <w:rFonts w:ascii="Arial" w:hAnsi="Arial"/>
                <w:noProof/>
                <w:lang w:val="nl-NL"/>
              </w:rPr>
              <w:t xml:space="preserve">There is an editor’s note in clause </w:t>
            </w:r>
            <w:r w:rsidRPr="001C55F1">
              <w:rPr>
                <w:rFonts w:ascii="Arial" w:hAnsi="Arial"/>
                <w:noProof/>
                <w:lang w:val="nl-NL"/>
              </w:rPr>
              <w:t>7.5.2.19 about the MCX-1 reference point</w:t>
            </w:r>
            <w:r w:rsidR="008A7354" w:rsidRPr="008A7354">
              <w:rPr>
                <w:rFonts w:ascii="Arial" w:hAnsi="Arial"/>
                <w:noProof/>
                <w:lang w:val="nl-NL"/>
              </w:rPr>
              <w:t>.</w:t>
            </w:r>
          </w:p>
          <w:p w14:paraId="5C6704AB" w14:textId="037F762B" w:rsidR="008A7354" w:rsidRPr="008A7354" w:rsidRDefault="001C55F1" w:rsidP="001C55F1">
            <w:pPr>
              <w:pStyle w:val="EditorsNote"/>
            </w:pPr>
            <w:r>
              <w:t>Editor's note:</w:t>
            </w:r>
            <w:r>
              <w:tab/>
              <w:t>The relation between MCX-1 and MCPTT-3 (see reference 3GPP TS 23.379 [16]), MCVideo-3 (see reference 3GPP TS 23.281 [4]) and MCData-3 (see reference 3GPP TS 23.282 [5]) is FFS.</w:t>
            </w:r>
          </w:p>
          <w:p w14:paraId="41502458" w14:textId="794453AA" w:rsidR="00CF08FD" w:rsidRDefault="001C55F1" w:rsidP="00CF08FD">
            <w:pPr>
              <w:pStyle w:val="CRCoverPage"/>
              <w:spacing w:after="0"/>
              <w:ind w:left="100"/>
            </w:pPr>
            <w:r>
              <w:t xml:space="preserve">However, in TS 23.379, the MCPTT-10 is defined for the inter-system MC gateway servers and the MCPTT-3 is defined as the </w:t>
            </w:r>
            <w:proofErr w:type="spellStart"/>
            <w:r>
              <w:t>referece</w:t>
            </w:r>
            <w:proofErr w:type="spellEnd"/>
            <w:r>
              <w:t xml:space="preserve"> point </w:t>
            </w:r>
            <w:r w:rsidRPr="001C55F1">
              <w:t>between the MCPTT server and the MCPTT server and between the MCPTT server and the MC gateway server</w:t>
            </w:r>
            <w:r>
              <w:t>.</w:t>
            </w:r>
          </w:p>
          <w:p w14:paraId="4D4A9353" w14:textId="1E901D5A" w:rsidR="001C55F1" w:rsidRDefault="001C55F1" w:rsidP="00CF08FD">
            <w:pPr>
              <w:pStyle w:val="CRCoverPage"/>
              <w:spacing w:after="0"/>
              <w:ind w:left="100"/>
            </w:pPr>
            <w:r>
              <w:t>Similar MCVideo-10 and MCVideo-3, MCData-9 and MCData-3</w:t>
            </w:r>
            <w:r w:rsidR="004F762D">
              <w:t xml:space="preserve"> are defined in TS 23.281 and TS 23.282 accordingly.</w:t>
            </w:r>
          </w:p>
          <w:p w14:paraId="42709817" w14:textId="5DB0AE55" w:rsidR="001C55F1" w:rsidRDefault="001C55F1" w:rsidP="00CF08FD">
            <w:pPr>
              <w:pStyle w:val="CRCoverPage"/>
              <w:spacing w:after="0"/>
              <w:ind w:left="100"/>
              <w:rPr>
                <w:noProof/>
                <w:lang w:val="nl-NL" w:eastAsia="zh-CN"/>
              </w:rPr>
            </w:pPr>
          </w:p>
          <w:p w14:paraId="5E1CD70E" w14:textId="54679EE0" w:rsidR="004F762D" w:rsidRDefault="004F762D" w:rsidP="00CF08FD">
            <w:pPr>
              <w:pStyle w:val="CRCoverPage"/>
              <w:spacing w:after="0"/>
              <w:ind w:left="100"/>
            </w:pPr>
            <w:r>
              <w:rPr>
                <w:noProof/>
                <w:lang w:val="nl-NL" w:eastAsia="zh-CN"/>
              </w:rPr>
              <w:t xml:space="preserve">So for reference point that is </w:t>
            </w:r>
            <w:r w:rsidRPr="001C55F1">
              <w:t>between the MC</w:t>
            </w:r>
            <w:r>
              <w:t xml:space="preserve"> service</w:t>
            </w:r>
            <w:r w:rsidRPr="001C55F1">
              <w:t xml:space="preserve"> server</w:t>
            </w:r>
            <w:r>
              <w:t>s</w:t>
            </w:r>
            <w:r w:rsidRPr="001C55F1">
              <w:t xml:space="preserve"> and between the MC</w:t>
            </w:r>
            <w:r>
              <w:t xml:space="preserve"> service</w:t>
            </w:r>
            <w:r w:rsidRPr="001C55F1">
              <w:t xml:space="preserve"> server and the MC gateway server</w:t>
            </w:r>
            <w:r>
              <w:t>, the MCX-1 is the corresponding MCPTT-3, MCVideo-3, and MCData-3.</w:t>
            </w:r>
          </w:p>
          <w:p w14:paraId="708AA7DE" w14:textId="48E76F05" w:rsidR="00D8143C" w:rsidRPr="00D8143C" w:rsidRDefault="004F762D" w:rsidP="00BF61AD">
            <w:pPr>
              <w:pStyle w:val="CRCoverPage"/>
              <w:spacing w:after="0"/>
              <w:ind w:left="100"/>
            </w:pPr>
            <w:r>
              <w:t>For the reference point that is between the MC gateway servers, the MCX-1 is the corresponding MCPTT-10, MCVideo-10 and MCData-9</w:t>
            </w:r>
            <w:r w:rsidR="00D8143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99C6A1" w:rsidR="001E41F3" w:rsidRDefault="004F762D" w:rsidP="00905184">
            <w:pPr>
              <w:pStyle w:val="CRCoverPage"/>
              <w:spacing w:after="0"/>
              <w:ind w:left="100"/>
              <w:rPr>
                <w:noProof/>
              </w:rPr>
            </w:pPr>
            <w:r>
              <w:rPr>
                <w:noProof/>
              </w:rPr>
              <w:t>Convert the EN into NOTE</w:t>
            </w:r>
            <w:r w:rsidR="00905184">
              <w:rPr>
                <w:noProof/>
              </w:rPr>
              <w:t>s</w:t>
            </w:r>
            <w:r>
              <w:rPr>
                <w:noProof/>
              </w:rPr>
              <w:t xml:space="preserve"> to clarify the</w:t>
            </w:r>
            <w:r w:rsidR="00F55A38">
              <w:rPr>
                <w:noProof/>
              </w:rPr>
              <w:t xml:space="preserve"> relationship between</w:t>
            </w:r>
            <w:r>
              <w:rPr>
                <w:noProof/>
              </w:rPr>
              <w:t xml:space="preserve"> MCX-1, and the MCPTT-3/MCVideo-3/MCData-3, MCPTT-10/MCVideo-10/MCData-9</w:t>
            </w:r>
            <w:r w:rsidR="00620CF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416825" w:rsidR="001E41F3" w:rsidRDefault="00F55A38" w:rsidP="00F55A38">
            <w:pPr>
              <w:pStyle w:val="CRCoverPage"/>
              <w:spacing w:after="0"/>
              <w:ind w:left="100"/>
              <w:rPr>
                <w:noProof/>
              </w:rPr>
            </w:pPr>
            <w:r>
              <w:rPr>
                <w:noProof/>
              </w:rPr>
              <w:t>the relationship between MCX-1, and the MCPTT-3/MCVideo-3/MCData-3, MCPTT-10/MCVideo-10/MCData-9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9DC3A" w:rsidR="001E41F3" w:rsidRDefault="00905184">
            <w:pPr>
              <w:pStyle w:val="CRCoverPage"/>
              <w:spacing w:after="0"/>
              <w:ind w:left="100"/>
              <w:rPr>
                <w:noProof/>
              </w:rPr>
            </w:pPr>
            <w:r>
              <w:rPr>
                <w:noProof/>
              </w:rPr>
              <w:t>7.5.2.19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856BB3"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41A0862" w:rsidR="001E41F3" w:rsidRDefault="00117833" w:rsidP="00117833">
      <w:pPr>
        <w:outlineLvl w:val="0"/>
        <w:rPr>
          <w:noProof/>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299EA25B" w14:textId="77777777" w:rsidR="00905184" w:rsidRPr="001B77C6" w:rsidRDefault="00905184" w:rsidP="00905184">
      <w:pPr>
        <w:pStyle w:val="4"/>
      </w:pPr>
      <w:bookmarkStart w:id="2" w:name="_Toc145945996"/>
      <w:r w:rsidRPr="001B77C6">
        <w:t>7.5.2.</w:t>
      </w:r>
      <w:r>
        <w:t>19</w:t>
      </w:r>
      <w:r w:rsidRPr="001B77C6">
        <w:tab/>
        <w:t xml:space="preserve">Reference point </w:t>
      </w:r>
      <w:r>
        <w:t>MCX-1</w:t>
      </w:r>
      <w:r w:rsidRPr="001B77C6">
        <w:t xml:space="preserve"> (between </w:t>
      </w:r>
      <w:r>
        <w:t>MC service</w:t>
      </w:r>
      <w:r w:rsidRPr="001B77C6">
        <w:t xml:space="preserve"> server</w:t>
      </w:r>
      <w:r>
        <w:t>s</w:t>
      </w:r>
      <w:r w:rsidRPr="001B77C6">
        <w:t>)</w:t>
      </w:r>
      <w:bookmarkEnd w:id="2"/>
    </w:p>
    <w:p w14:paraId="45C755B3" w14:textId="77777777" w:rsidR="00905184" w:rsidRDefault="00905184" w:rsidP="00905184">
      <w:r>
        <w:t>The MCX-1 reference point is defined between MC service servers, between MC service servers and MC gateway servers and between MC gateway servers. The MC service servers and MC gateway servers may be located within one MC system or in separate MC systems. Furthermore, the MC service servers may be of the same type or different types.</w:t>
      </w:r>
    </w:p>
    <w:p w14:paraId="0B2F894D" w14:textId="77777777" w:rsidR="00905184" w:rsidRDefault="00905184" w:rsidP="00905184">
      <w:r>
        <w:t>This MCX-1 reference point is used by MC service servers</w:t>
      </w:r>
      <w:r w:rsidRPr="00002ADB">
        <w:t>'</w:t>
      </w:r>
      <w:r>
        <w:t xml:space="preserve"> coordination procedures (e.g. priority coordination). This reference point is not part of the common service core functionality. </w:t>
      </w:r>
    </w:p>
    <w:p w14:paraId="39B2F736" w14:textId="1546ECC6" w:rsidR="00905184" w:rsidRDefault="00905184" w:rsidP="00905184">
      <w:pPr>
        <w:pStyle w:val="EditorsNote"/>
        <w:rPr>
          <w:ins w:id="3" w:author="Huawei" w:date="2023-09-25T19:59:00Z"/>
        </w:rPr>
      </w:pPr>
      <w:del w:id="4" w:author="Huawei" w:date="2023-09-25T20:03:00Z">
        <w:r w:rsidDel="00EF548C">
          <w:delText>Editor's note:</w:delText>
        </w:r>
        <w:r w:rsidDel="00EF548C">
          <w:tab/>
          <w:delText>The relation between MCX-1 and MCPTT-3 (see reference 3GPP TS 23.379 [16]), MCVideo-3 (see reference 3GPP TS 23.281 [4]) and MCData-3 (see reference 3GPP TS 23.282 [5]) is FFS.</w:delText>
        </w:r>
      </w:del>
    </w:p>
    <w:p w14:paraId="065ADA22" w14:textId="03BF7880" w:rsidR="00905184" w:rsidRDefault="00905184" w:rsidP="00905184">
      <w:pPr>
        <w:pStyle w:val="NO"/>
        <w:rPr>
          <w:ins w:id="5" w:author="Huawei" w:date="2023-09-25T20:01:00Z"/>
        </w:rPr>
      </w:pPr>
      <w:ins w:id="6" w:author="Huawei" w:date="2023-09-25T19:59:00Z">
        <w:r>
          <w:t>NOTE</w:t>
        </w:r>
      </w:ins>
      <w:ins w:id="7" w:author="Huawei" w:date="2023-09-25T20:01:00Z">
        <w:r>
          <w:t xml:space="preserve"> 1</w:t>
        </w:r>
      </w:ins>
      <w:ins w:id="8" w:author="Huawei" w:date="2023-09-25T19:59:00Z">
        <w:r>
          <w:t>:</w:t>
        </w:r>
        <w:r>
          <w:tab/>
          <w:t>The MCX</w:t>
        </w:r>
        <w:r>
          <w:rPr>
            <w:rFonts w:hint="eastAsia"/>
            <w:lang w:eastAsia="zh-CN"/>
          </w:rPr>
          <w:t>-</w:t>
        </w:r>
        <w:r>
          <w:t xml:space="preserve">1 </w:t>
        </w:r>
      </w:ins>
      <w:ins w:id="9" w:author="Rev3" w:date="2023-10-12T16:04:00Z">
        <w:r w:rsidR="007E51E8">
          <w:t>corresponds to</w:t>
        </w:r>
      </w:ins>
      <w:ins w:id="10" w:author="Huawei" w:date="2023-09-25T19:59:00Z">
        <w:r>
          <w:t xml:space="preserve"> the </w:t>
        </w:r>
      </w:ins>
      <w:ins w:id="11" w:author="Huawei" w:date="2023-09-25T20:00:00Z">
        <w:r>
          <w:t>MCPTT-3 (see reference 3GPP TS 23.379 [16])</w:t>
        </w:r>
      </w:ins>
      <w:ins w:id="12" w:author="Rev1" w:date="2023-10-10T15:23:00Z">
        <w:r w:rsidR="003E0F46">
          <w:t xml:space="preserve"> when it is</w:t>
        </w:r>
      </w:ins>
      <w:ins w:id="13" w:author="Rev1" w:date="2023-10-10T15:25:00Z">
        <w:r w:rsidR="003E0F46">
          <w:t xml:space="preserve"> used</w:t>
        </w:r>
      </w:ins>
      <w:ins w:id="14" w:author="Rev1" w:date="2023-10-10T15:23:00Z">
        <w:r w:rsidR="003E0F46">
          <w:t xml:space="preserve"> </w:t>
        </w:r>
        <w:bookmarkStart w:id="15" w:name="OLE_LINK1"/>
        <w:bookmarkStart w:id="16" w:name="OLE_LINK2"/>
        <w:r w:rsidR="003E0F46">
          <w:t>between MCPTT servers</w:t>
        </w:r>
      </w:ins>
      <w:ins w:id="17" w:author="Rev1" w:date="2023-10-10T15:24:00Z">
        <w:r w:rsidR="003E0F46">
          <w:t xml:space="preserve">, </w:t>
        </w:r>
      </w:ins>
      <w:ins w:id="18" w:author="Rev3" w:date="2023-10-12T16:04:00Z">
        <w:r w:rsidR="007E51E8">
          <w:t xml:space="preserve">or </w:t>
        </w:r>
      </w:ins>
      <w:ins w:id="19" w:author="Rev1" w:date="2023-10-10T15:24:00Z">
        <w:r w:rsidR="003E0F46">
          <w:t>between MCPTT server and the MC gateway server</w:t>
        </w:r>
      </w:ins>
      <w:bookmarkEnd w:id="15"/>
      <w:bookmarkEnd w:id="16"/>
      <w:ins w:id="20" w:author="Huawei" w:date="2023-09-25T20:00:00Z">
        <w:r>
          <w:t>,</w:t>
        </w:r>
      </w:ins>
      <w:ins w:id="21" w:author="Rev1" w:date="2023-10-10T15:24:00Z">
        <w:r w:rsidR="003E0F46">
          <w:t xml:space="preserve"> or</w:t>
        </w:r>
      </w:ins>
      <w:ins w:id="22" w:author="Huawei" w:date="2023-09-25T20:00:00Z">
        <w:r>
          <w:t xml:space="preserve"> </w:t>
        </w:r>
      </w:ins>
      <w:ins w:id="23" w:author="Rev3" w:date="2023-10-12T16:04:00Z">
        <w:r w:rsidR="007E51E8">
          <w:t xml:space="preserve">it corresponds to </w:t>
        </w:r>
      </w:ins>
      <w:ins w:id="24" w:author="Huawei" w:date="2023-09-25T20:00:00Z">
        <w:r>
          <w:t>MCVideo-3 (see reference 3GPP TS 23.281 [4])</w:t>
        </w:r>
      </w:ins>
      <w:ins w:id="25" w:author="Rev1" w:date="2023-10-10T15:26:00Z">
        <w:r w:rsidR="003E0F46">
          <w:t xml:space="preserve"> </w:t>
        </w:r>
      </w:ins>
      <w:ins w:id="26" w:author="Rev1" w:date="2023-10-10T17:02:00Z">
        <w:r w:rsidR="005D6EC0">
          <w:t xml:space="preserve">when </w:t>
        </w:r>
      </w:ins>
      <w:ins w:id="27" w:author="Rev1" w:date="2023-10-10T15:26:00Z">
        <w:r w:rsidR="003E0F46">
          <w:t xml:space="preserve">it is used between </w:t>
        </w:r>
      </w:ins>
      <w:proofErr w:type="spellStart"/>
      <w:ins w:id="28" w:author="Rev1" w:date="2023-10-10T15:29:00Z">
        <w:r w:rsidR="003E0F46">
          <w:t>MCVideo</w:t>
        </w:r>
      </w:ins>
      <w:proofErr w:type="spellEnd"/>
      <w:ins w:id="29" w:author="Rev1" w:date="2023-10-10T15:26:00Z">
        <w:r w:rsidR="003E0F46">
          <w:t xml:space="preserve"> servers, </w:t>
        </w:r>
      </w:ins>
      <w:ins w:id="30" w:author="Rev3" w:date="2023-10-12T16:05:00Z">
        <w:r w:rsidR="007E51E8">
          <w:t xml:space="preserve">or </w:t>
        </w:r>
      </w:ins>
      <w:ins w:id="31" w:author="Rev1" w:date="2023-10-10T15:26:00Z">
        <w:r w:rsidR="003E0F46">
          <w:t xml:space="preserve">between </w:t>
        </w:r>
        <w:proofErr w:type="spellStart"/>
        <w:r w:rsidR="003E0F46">
          <w:t>MC</w:t>
        </w:r>
      </w:ins>
      <w:ins w:id="32" w:author="Rev1" w:date="2023-10-10T15:29:00Z">
        <w:r w:rsidR="003E0F46">
          <w:t>Video</w:t>
        </w:r>
      </w:ins>
      <w:proofErr w:type="spellEnd"/>
      <w:ins w:id="33" w:author="Rev1" w:date="2023-10-10T15:26:00Z">
        <w:r w:rsidR="003E0F46">
          <w:t xml:space="preserve"> server and the MC gateway server</w:t>
        </w:r>
      </w:ins>
      <w:ins w:id="34" w:author="Rev1" w:date="2023-10-10T15:28:00Z">
        <w:r w:rsidR="003E0F46">
          <w:t>, or</w:t>
        </w:r>
      </w:ins>
      <w:ins w:id="35" w:author="Huawei" w:date="2023-09-25T20:00:00Z">
        <w:r>
          <w:t xml:space="preserve"> </w:t>
        </w:r>
      </w:ins>
      <w:ins w:id="36" w:author="Rev3" w:date="2023-10-12T16:05:00Z">
        <w:r w:rsidR="007E51E8">
          <w:t xml:space="preserve">it corresponds to </w:t>
        </w:r>
      </w:ins>
      <w:ins w:id="37" w:author="Huawei" w:date="2023-09-25T20:00:00Z">
        <w:r>
          <w:t>MCData-3 (see reference 3GPP TS 23.282 [5]) when it is</w:t>
        </w:r>
      </w:ins>
      <w:ins w:id="38" w:author="Rev1" w:date="2023-10-10T15:29:00Z">
        <w:r w:rsidR="003E0F46">
          <w:t xml:space="preserve"> used</w:t>
        </w:r>
      </w:ins>
      <w:ins w:id="39" w:author="Huawei" w:date="2023-09-25T20:00:00Z">
        <w:r>
          <w:t xml:space="preserve"> between </w:t>
        </w:r>
        <w:proofErr w:type="spellStart"/>
        <w:r>
          <w:t>MC</w:t>
        </w:r>
      </w:ins>
      <w:ins w:id="40" w:author="Rev1" w:date="2023-10-10T15:29:00Z">
        <w:r w:rsidR="003E0F46">
          <w:t>Data</w:t>
        </w:r>
      </w:ins>
      <w:proofErr w:type="spellEnd"/>
      <w:ins w:id="41" w:author="Huawei" w:date="2023-09-25T20:00:00Z">
        <w:r>
          <w:t xml:space="preserve"> servers, </w:t>
        </w:r>
      </w:ins>
      <w:ins w:id="42" w:author="Rev3" w:date="2023-10-12T16:05:00Z">
        <w:r w:rsidR="007E51E8">
          <w:t xml:space="preserve">or </w:t>
        </w:r>
      </w:ins>
      <w:ins w:id="43" w:author="Huawei" w:date="2023-09-25T20:00:00Z">
        <w:r>
          <w:t xml:space="preserve">between </w:t>
        </w:r>
        <w:proofErr w:type="spellStart"/>
        <w:r>
          <w:t>MC</w:t>
        </w:r>
      </w:ins>
      <w:ins w:id="44" w:author="Rev1" w:date="2023-10-10T15:30:00Z">
        <w:r w:rsidR="003E0F46">
          <w:t>Data</w:t>
        </w:r>
      </w:ins>
      <w:proofErr w:type="spellEnd"/>
      <w:ins w:id="45" w:author="Huawei" w:date="2023-09-25T20:00:00Z">
        <w:r>
          <w:t xml:space="preserve"> server and MC gateway server</w:t>
        </w:r>
      </w:ins>
      <w:ins w:id="46" w:author="Huawei" w:date="2023-09-25T20:01:00Z">
        <w:r>
          <w:t>.</w:t>
        </w:r>
      </w:ins>
    </w:p>
    <w:p w14:paraId="5F0563AB" w14:textId="637E8B49" w:rsidR="00905184" w:rsidRPr="00905184" w:rsidRDefault="00905184" w:rsidP="00905184">
      <w:pPr>
        <w:pStyle w:val="NO"/>
        <w:rPr>
          <w:ins w:id="47" w:author="Huawei" w:date="2023-09-25T19:59:00Z"/>
        </w:rPr>
      </w:pPr>
      <w:ins w:id="48" w:author="Huawei" w:date="2023-09-25T20:01:00Z">
        <w:r>
          <w:t>NOTE 2:</w:t>
        </w:r>
        <w:r>
          <w:tab/>
          <w:t>The MCX</w:t>
        </w:r>
        <w:r>
          <w:rPr>
            <w:rFonts w:hint="eastAsia"/>
            <w:lang w:eastAsia="zh-CN"/>
          </w:rPr>
          <w:t>-</w:t>
        </w:r>
        <w:r>
          <w:t xml:space="preserve">1 </w:t>
        </w:r>
      </w:ins>
      <w:ins w:id="49" w:author="Rev3" w:date="2023-10-12T16:05:00Z">
        <w:r w:rsidR="007E51E8">
          <w:t>corresponds to</w:t>
        </w:r>
      </w:ins>
      <w:ins w:id="50" w:author="Huawei" w:date="2023-09-25T20:01:00Z">
        <w:r>
          <w:t xml:space="preserve"> the MCPTT-</w:t>
        </w:r>
      </w:ins>
      <w:ins w:id="51" w:author="Huawei" w:date="2023-09-25T20:02:00Z">
        <w:r>
          <w:t>10</w:t>
        </w:r>
      </w:ins>
      <w:ins w:id="52" w:author="Huawei" w:date="2023-09-25T20:01:00Z">
        <w:r>
          <w:t xml:space="preserve"> (see reference 3GPP TS 23.379 [16]), MCVideo-</w:t>
        </w:r>
      </w:ins>
      <w:ins w:id="53" w:author="Huawei" w:date="2023-09-25T20:02:00Z">
        <w:r>
          <w:t>10</w:t>
        </w:r>
      </w:ins>
      <w:ins w:id="54" w:author="Huawei" w:date="2023-09-25T20:01:00Z">
        <w:r>
          <w:t xml:space="preserve"> (see reference 3GPP TS 23.281 [4])</w:t>
        </w:r>
      </w:ins>
      <w:ins w:id="55" w:author="Rev3" w:date="2023-10-12T16:06:00Z">
        <w:r w:rsidR="007E51E8">
          <w:t>,</w:t>
        </w:r>
      </w:ins>
      <w:ins w:id="56" w:author="Huawei" w:date="2023-09-25T20:01:00Z">
        <w:r>
          <w:t xml:space="preserve"> </w:t>
        </w:r>
      </w:ins>
      <w:ins w:id="57" w:author="Rev3" w:date="2023-10-12T16:06:00Z">
        <w:r w:rsidR="007E51E8">
          <w:t>or</w:t>
        </w:r>
      </w:ins>
      <w:ins w:id="58" w:author="Huawei" w:date="2023-09-25T20:01:00Z">
        <w:r>
          <w:t xml:space="preserve"> MCData-</w:t>
        </w:r>
      </w:ins>
      <w:ins w:id="59" w:author="Huawei" w:date="2023-09-25T20:02:00Z">
        <w:r>
          <w:t>9</w:t>
        </w:r>
      </w:ins>
      <w:ins w:id="60" w:author="Huawei" w:date="2023-09-25T20:01:00Z">
        <w:r>
          <w:t xml:space="preserve"> (see reference 3GPP TS 23.282 [5]) when it is </w:t>
        </w:r>
      </w:ins>
      <w:ins w:id="61" w:author="Rev1" w:date="2023-10-10T15:31:00Z">
        <w:r w:rsidR="003D281A">
          <w:t xml:space="preserve">used </w:t>
        </w:r>
      </w:ins>
      <w:ins w:id="62" w:author="Huawei" w:date="2023-09-25T20:01:00Z">
        <w:r>
          <w:t xml:space="preserve">between </w:t>
        </w:r>
      </w:ins>
      <w:ins w:id="63" w:author="Huawei" w:date="2023-09-25T20:02:00Z">
        <w:r>
          <w:t>MC gateway servers</w:t>
        </w:r>
      </w:ins>
      <w:ins w:id="64" w:author="Rev1" w:date="2023-10-10T17:02:00Z">
        <w:r w:rsidR="005D6EC0">
          <w:t xml:space="preserve"> in different </w:t>
        </w:r>
      </w:ins>
      <w:ins w:id="65" w:author="Rev3" w:date="2023-10-12T16:06:00Z">
        <w:r w:rsidR="007E51E8">
          <w:t xml:space="preserve">MCPTT, </w:t>
        </w:r>
        <w:proofErr w:type="spellStart"/>
        <w:r w:rsidR="007E51E8">
          <w:t>MCVideo</w:t>
        </w:r>
        <w:proofErr w:type="spellEnd"/>
        <w:r w:rsidR="007E51E8">
          <w:t xml:space="preserve">, or </w:t>
        </w:r>
        <w:proofErr w:type="spellStart"/>
        <w:r w:rsidR="007E51E8">
          <w:t>MCData</w:t>
        </w:r>
      </w:ins>
      <w:proofErr w:type="spellEnd"/>
      <w:ins w:id="66" w:author="Rev1" w:date="2023-10-10T17:02:00Z">
        <w:r w:rsidR="005D6EC0">
          <w:t xml:space="preserve"> system</w:t>
        </w:r>
      </w:ins>
      <w:ins w:id="67" w:author="Rev3" w:date="2023-10-12T16:07:00Z">
        <w:r w:rsidR="007E51E8">
          <w:t>, respectively</w:t>
        </w:r>
      </w:ins>
      <w:ins w:id="68" w:author="Huawei" w:date="2023-09-25T20:01:00Z">
        <w:r>
          <w:t>.</w:t>
        </w:r>
      </w:ins>
    </w:p>
    <w:p w14:paraId="2B3DEE9A" w14:textId="01F74691" w:rsidR="00905184" w:rsidRPr="00905184" w:rsidRDefault="00905184" w:rsidP="00905184">
      <w:pPr>
        <w:tabs>
          <w:tab w:val="left" w:pos="751"/>
        </w:tabs>
      </w:pPr>
    </w:p>
    <w:sectPr w:rsidR="00905184" w:rsidRPr="0090518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33CC8C" w14:textId="77777777" w:rsidR="00D11B31" w:rsidRDefault="00D11B31">
      <w:r>
        <w:separator/>
      </w:r>
    </w:p>
  </w:endnote>
  <w:endnote w:type="continuationSeparator" w:id="0">
    <w:p w14:paraId="1DC294A2" w14:textId="77777777" w:rsidR="00D11B31" w:rsidRDefault="00D11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FCA906" w14:textId="77777777" w:rsidR="00D11B31" w:rsidRDefault="00D11B31">
      <w:r>
        <w:separator/>
      </w:r>
    </w:p>
  </w:footnote>
  <w:footnote w:type="continuationSeparator" w:id="0">
    <w:p w14:paraId="685863F7" w14:textId="77777777" w:rsidR="00D11B31" w:rsidRDefault="00D11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ev3">
    <w15:presenceInfo w15:providerId="None" w15:userId="Rev3"/>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3EFD"/>
    <w:rsid w:val="000A53FC"/>
    <w:rsid w:val="000A6394"/>
    <w:rsid w:val="000B7FED"/>
    <w:rsid w:val="000C038A"/>
    <w:rsid w:val="000C6598"/>
    <w:rsid w:val="000D0816"/>
    <w:rsid w:val="000D44B3"/>
    <w:rsid w:val="000D4B0D"/>
    <w:rsid w:val="000D5183"/>
    <w:rsid w:val="000D51A2"/>
    <w:rsid w:val="001047E0"/>
    <w:rsid w:val="00117833"/>
    <w:rsid w:val="00145D43"/>
    <w:rsid w:val="0016415C"/>
    <w:rsid w:val="00192C46"/>
    <w:rsid w:val="001A08B3"/>
    <w:rsid w:val="001A7B60"/>
    <w:rsid w:val="001B52F0"/>
    <w:rsid w:val="001B7A65"/>
    <w:rsid w:val="001C55F1"/>
    <w:rsid w:val="001E41F3"/>
    <w:rsid w:val="00204DF5"/>
    <w:rsid w:val="002578AA"/>
    <w:rsid w:val="0026004D"/>
    <w:rsid w:val="002640DD"/>
    <w:rsid w:val="00275D12"/>
    <w:rsid w:val="00284FEB"/>
    <w:rsid w:val="002860C4"/>
    <w:rsid w:val="002B5741"/>
    <w:rsid w:val="002C2D03"/>
    <w:rsid w:val="002E472E"/>
    <w:rsid w:val="00305409"/>
    <w:rsid w:val="00321282"/>
    <w:rsid w:val="00347AB0"/>
    <w:rsid w:val="003609EF"/>
    <w:rsid w:val="0036231A"/>
    <w:rsid w:val="00374DD4"/>
    <w:rsid w:val="0038025E"/>
    <w:rsid w:val="003A05F8"/>
    <w:rsid w:val="003C70C8"/>
    <w:rsid w:val="003D281A"/>
    <w:rsid w:val="003E0F46"/>
    <w:rsid w:val="003E1A36"/>
    <w:rsid w:val="003F28CF"/>
    <w:rsid w:val="00410371"/>
    <w:rsid w:val="004242F1"/>
    <w:rsid w:val="004657B1"/>
    <w:rsid w:val="004716BC"/>
    <w:rsid w:val="0048234C"/>
    <w:rsid w:val="00490870"/>
    <w:rsid w:val="004971B3"/>
    <w:rsid w:val="004B75B7"/>
    <w:rsid w:val="004C22D1"/>
    <w:rsid w:val="004F762D"/>
    <w:rsid w:val="005141D9"/>
    <w:rsid w:val="0051580D"/>
    <w:rsid w:val="00521720"/>
    <w:rsid w:val="00547111"/>
    <w:rsid w:val="00560344"/>
    <w:rsid w:val="00573A7C"/>
    <w:rsid w:val="005760D3"/>
    <w:rsid w:val="00592D74"/>
    <w:rsid w:val="005D4391"/>
    <w:rsid w:val="005D6EC0"/>
    <w:rsid w:val="005E2C44"/>
    <w:rsid w:val="006025CE"/>
    <w:rsid w:val="00620CFE"/>
    <w:rsid w:val="00621188"/>
    <w:rsid w:val="006257ED"/>
    <w:rsid w:val="00653DE4"/>
    <w:rsid w:val="00665C47"/>
    <w:rsid w:val="00695808"/>
    <w:rsid w:val="006B46FB"/>
    <w:rsid w:val="006E21FB"/>
    <w:rsid w:val="006E5DB2"/>
    <w:rsid w:val="00704FE0"/>
    <w:rsid w:val="007060F3"/>
    <w:rsid w:val="00743783"/>
    <w:rsid w:val="00745F39"/>
    <w:rsid w:val="007620BF"/>
    <w:rsid w:val="00774718"/>
    <w:rsid w:val="00787AE3"/>
    <w:rsid w:val="00792342"/>
    <w:rsid w:val="007971D4"/>
    <w:rsid w:val="007977A8"/>
    <w:rsid w:val="007B512A"/>
    <w:rsid w:val="007C2097"/>
    <w:rsid w:val="007C31B9"/>
    <w:rsid w:val="007D6A07"/>
    <w:rsid w:val="007E51E8"/>
    <w:rsid w:val="007F5F0E"/>
    <w:rsid w:val="007F7259"/>
    <w:rsid w:val="008040A8"/>
    <w:rsid w:val="0082361F"/>
    <w:rsid w:val="008279FA"/>
    <w:rsid w:val="00850135"/>
    <w:rsid w:val="008626E7"/>
    <w:rsid w:val="00870EE7"/>
    <w:rsid w:val="008863B9"/>
    <w:rsid w:val="008A45A6"/>
    <w:rsid w:val="008A7354"/>
    <w:rsid w:val="008D3CCC"/>
    <w:rsid w:val="008D4717"/>
    <w:rsid w:val="008E1D31"/>
    <w:rsid w:val="008F3789"/>
    <w:rsid w:val="008F686C"/>
    <w:rsid w:val="00905184"/>
    <w:rsid w:val="009148DE"/>
    <w:rsid w:val="00941E30"/>
    <w:rsid w:val="00942C06"/>
    <w:rsid w:val="009777D9"/>
    <w:rsid w:val="00991B88"/>
    <w:rsid w:val="009A5753"/>
    <w:rsid w:val="009A579D"/>
    <w:rsid w:val="009E3297"/>
    <w:rsid w:val="009F734F"/>
    <w:rsid w:val="00A16496"/>
    <w:rsid w:val="00A246B6"/>
    <w:rsid w:val="00A24F5E"/>
    <w:rsid w:val="00A327F8"/>
    <w:rsid w:val="00A37EA5"/>
    <w:rsid w:val="00A47E70"/>
    <w:rsid w:val="00A50CF0"/>
    <w:rsid w:val="00A71094"/>
    <w:rsid w:val="00A7671C"/>
    <w:rsid w:val="00AA2CBC"/>
    <w:rsid w:val="00AC5820"/>
    <w:rsid w:val="00AD1CD8"/>
    <w:rsid w:val="00AD6516"/>
    <w:rsid w:val="00B04544"/>
    <w:rsid w:val="00B114C9"/>
    <w:rsid w:val="00B258BB"/>
    <w:rsid w:val="00B264F1"/>
    <w:rsid w:val="00B4478E"/>
    <w:rsid w:val="00B67B97"/>
    <w:rsid w:val="00B86D19"/>
    <w:rsid w:val="00B968C8"/>
    <w:rsid w:val="00BA3EC5"/>
    <w:rsid w:val="00BA51D9"/>
    <w:rsid w:val="00BB5DFC"/>
    <w:rsid w:val="00BD279D"/>
    <w:rsid w:val="00BD6BB8"/>
    <w:rsid w:val="00BD70E7"/>
    <w:rsid w:val="00BE6479"/>
    <w:rsid w:val="00BF61AD"/>
    <w:rsid w:val="00C51A62"/>
    <w:rsid w:val="00C66BA2"/>
    <w:rsid w:val="00C870F6"/>
    <w:rsid w:val="00C95985"/>
    <w:rsid w:val="00CB7D0D"/>
    <w:rsid w:val="00CC5026"/>
    <w:rsid w:val="00CC68D0"/>
    <w:rsid w:val="00CD16A6"/>
    <w:rsid w:val="00CE4E63"/>
    <w:rsid w:val="00CF08FD"/>
    <w:rsid w:val="00D03F9A"/>
    <w:rsid w:val="00D06D51"/>
    <w:rsid w:val="00D11B31"/>
    <w:rsid w:val="00D24991"/>
    <w:rsid w:val="00D50255"/>
    <w:rsid w:val="00D57540"/>
    <w:rsid w:val="00D66520"/>
    <w:rsid w:val="00D8143C"/>
    <w:rsid w:val="00D84AE9"/>
    <w:rsid w:val="00DE34CF"/>
    <w:rsid w:val="00E04026"/>
    <w:rsid w:val="00E13F3D"/>
    <w:rsid w:val="00E15F65"/>
    <w:rsid w:val="00E34898"/>
    <w:rsid w:val="00E4063B"/>
    <w:rsid w:val="00E54524"/>
    <w:rsid w:val="00E57522"/>
    <w:rsid w:val="00E81077"/>
    <w:rsid w:val="00EA0DA1"/>
    <w:rsid w:val="00EA6EAD"/>
    <w:rsid w:val="00EB09B7"/>
    <w:rsid w:val="00ED2B90"/>
    <w:rsid w:val="00EE7D7C"/>
    <w:rsid w:val="00EF548C"/>
    <w:rsid w:val="00F14D14"/>
    <w:rsid w:val="00F25D98"/>
    <w:rsid w:val="00F300FB"/>
    <w:rsid w:val="00F55A38"/>
    <w:rsid w:val="00F66CB0"/>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4C4F52-7E7B-4F79-93B4-F9B409658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656</Words>
  <Characters>3743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2</cp:revision>
  <cp:lastPrinted>1899-12-31T23:00:00Z</cp:lastPrinted>
  <dcterms:created xsi:type="dcterms:W3CDTF">2023-10-13T03:50:00Z</dcterms:created>
  <dcterms:modified xsi:type="dcterms:W3CDTF">2023-10-13T03:50:00Z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(3)rpJ3b9oQwFkyNSKOfC0QVC9la1SlhA+JbdgI61fRuT9jR6WJdKYCJSsWMlIgl3iZcnOm094u
0pmKle/Jbe77ByVuH1aziTdvWLvJ0Uw7nqu3wvTJKZypcZslPD8PknVAsFeRWqp6NYFpD26g
lbjQwTBjccoZJnTx9TmmpMVXbx1wkA2tUsS2dQqKu/x1zUjMxYXnhuIA0LyeqpvXdzDFREI2
SlIGm3YEI/WVnDHZwo</vt:lpwstr>
  </property>
  <property fmtid="{D5CDD505-2E9C-101B-9397-08002B2CF9AE}" pid="22" name="_2015_ms_pID_7253431">
    <vt:lpwstr>IHEh9wQQ/ldj+IiVsb6EecKr2okYRBtyccRJO4gWx0Shvew43wmj54
0H/jAZ8WqgARnZGg89LirOOvFR92LqvYekmsDdQnZEQYRQ0kwEYs2VJAlW1+Ld/kKzS0lczM
DHLqNRTUPC+mZNrXMXl7ek4+HmFidIZao94stlruE5JICU15Dd/0imxdT8duF7lVSas/oql2
AX/qWlI5ZEsTNzpHFu6p6rIW7h0TPz9nNCw5</vt:lpwstr>
  </property>
  <property fmtid="{D5CDD505-2E9C-101B-9397-08002B2CF9AE}" pid="23" name="_2015_ms_pID_7253432">
    <vt:lpwstr>1g==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1695181006</vt:lpwstr>
  </property>
</Properties>
</file>